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F8FF6" w14:textId="7BB95102"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C1-2</w:t>
      </w:r>
      <w:r w:rsidR="00401225">
        <w:rPr>
          <w:b/>
          <w:noProof/>
          <w:sz w:val="24"/>
        </w:rPr>
        <w:t>3</w:t>
      </w:r>
      <w:r w:rsidR="00BF3EE8">
        <w:rPr>
          <w:b/>
          <w:noProof/>
          <w:sz w:val="24"/>
        </w:rPr>
        <w:t>5770</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48A44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27C14">
        <w:rPr>
          <w:rFonts w:ascii="Arial" w:hAnsi="Arial" w:cs="Arial"/>
          <w:b/>
          <w:bCs/>
          <w:lang w:val="en-US"/>
        </w:rPr>
        <w:t xml:space="preserve">Huawei, </w:t>
      </w:r>
      <w:proofErr w:type="spellStart"/>
      <w:r w:rsidR="00627C14">
        <w:rPr>
          <w:rFonts w:ascii="Arial" w:hAnsi="Arial" w:cs="Arial"/>
          <w:b/>
          <w:bCs/>
          <w:lang w:val="en-US"/>
        </w:rPr>
        <w:t>HiSilicon</w:t>
      </w:r>
      <w:proofErr w:type="spellEnd"/>
    </w:p>
    <w:p w14:paraId="18BE02D5" w14:textId="22B580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D615C">
        <w:rPr>
          <w:rFonts w:ascii="Arial" w:hAnsi="Arial" w:cs="Arial"/>
          <w:b/>
          <w:bCs/>
          <w:lang w:val="en-US"/>
        </w:rPr>
        <w:t>Add</w:t>
      </w:r>
      <w:r w:rsidR="00AE5306">
        <w:rPr>
          <w:rFonts w:ascii="Arial" w:hAnsi="Arial" w:cs="Arial"/>
          <w:b/>
          <w:bCs/>
          <w:lang w:val="en-US"/>
        </w:rPr>
        <w:t xml:space="preserve"> I</w:t>
      </w:r>
      <w:r w:rsidR="00ED615C">
        <w:rPr>
          <w:rFonts w:ascii="Arial" w:hAnsi="Arial" w:cs="Arial"/>
          <w:b/>
          <w:bCs/>
          <w:lang w:val="en-US"/>
        </w:rPr>
        <w:t xml:space="preserve">nteraction with </w:t>
      </w:r>
      <w:r w:rsidR="009849DA">
        <w:rPr>
          <w:rFonts w:ascii="Arial" w:hAnsi="Arial" w:cs="Arial"/>
          <w:b/>
          <w:bCs/>
          <w:lang w:val="en-US"/>
        </w:rPr>
        <w:t>CH&amp;CW</w:t>
      </w:r>
    </w:p>
    <w:p w14:paraId="4C7F6870" w14:textId="79B631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D615C">
        <w:rPr>
          <w:rFonts w:ascii="Arial" w:hAnsi="Arial" w:cs="Arial"/>
          <w:b/>
          <w:bCs/>
          <w:lang w:val="en-US"/>
        </w:rPr>
        <w:t>24.</w:t>
      </w:r>
      <w:r w:rsidR="00DD5E90">
        <w:rPr>
          <w:rFonts w:ascii="Arial" w:hAnsi="Arial" w:cs="Arial"/>
          <w:b/>
          <w:bCs/>
          <w:lang w:val="en-US"/>
        </w:rPr>
        <w:t>1</w:t>
      </w:r>
      <w:r w:rsidR="00ED615C">
        <w:rPr>
          <w:rFonts w:ascii="Arial" w:hAnsi="Arial" w:cs="Arial"/>
          <w:b/>
          <w:bCs/>
          <w:lang w:val="en-US"/>
        </w:rPr>
        <w:t>86 v0.2.0</w:t>
      </w:r>
    </w:p>
    <w:p w14:paraId="4ED68054" w14:textId="18A76D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F3EE8" w:rsidRPr="00BF3EE8">
        <w:rPr>
          <w:rFonts w:ascii="Arial" w:hAnsi="Arial" w:cs="Arial"/>
          <w:b/>
          <w:bCs/>
          <w:lang w:val="en-US"/>
        </w:rPr>
        <w:t>18.3.8</w:t>
      </w:r>
    </w:p>
    <w:p w14:paraId="16060915" w14:textId="2422DA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D615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97E3808" w:rsidR="00CD2478" w:rsidRDefault="00AC00C2" w:rsidP="00CD2478">
      <w:pPr>
        <w:rPr>
          <w:lang w:val="fr-FR" w:eastAsia="zh-CN"/>
        </w:rPr>
      </w:pPr>
      <w:r>
        <w:rPr>
          <w:lang w:val="fr-FR"/>
        </w:rPr>
        <w:t xml:space="preserve">This p-CR provides </w:t>
      </w:r>
      <w:r>
        <w:rPr>
          <w:rFonts w:hint="eastAsia"/>
          <w:lang w:val="en-US" w:eastAsia="zh-CN"/>
        </w:rPr>
        <w:t xml:space="preserve">the contents </w:t>
      </w:r>
      <w:r w:rsidR="00366A63">
        <w:rPr>
          <w:lang w:val="en-US" w:eastAsia="zh-CN"/>
        </w:rPr>
        <w:t>IMS data channel i</w:t>
      </w:r>
      <w:r w:rsidR="008F5BA7">
        <w:rPr>
          <w:lang w:val="fr-FR" w:eastAsia="zh-CN"/>
        </w:rPr>
        <w:t xml:space="preserve">nteraction with </w:t>
      </w:r>
      <w:r w:rsidR="008A3244">
        <w:rPr>
          <w:lang w:val="fr-FR" w:eastAsia="zh-CN"/>
        </w:rPr>
        <w:t>CH&amp;CW</w:t>
      </w:r>
      <w:r>
        <w:rPr>
          <w:rFonts w:hint="eastAsia"/>
          <w:lang w:val="fr-FR" w:eastAsia="zh-CN"/>
        </w:rPr>
        <w:t>.</w:t>
      </w:r>
      <w:r w:rsidR="00A539A0">
        <w:rPr>
          <w:lang w:val="fr-FR" w:eastAsia="zh-CN"/>
        </w:rPr>
        <w:t xml:space="preserve"> </w:t>
      </w:r>
    </w:p>
    <w:p w14:paraId="4BA7C396" w14:textId="77777777" w:rsidR="00642134" w:rsidRPr="006B5418" w:rsidRDefault="00642134"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bookmarkStart w:id="0" w:name="_GoBack"/>
      <w:bookmarkEnd w:id="0"/>
    </w:p>
    <w:p w14:paraId="6BC25896" w14:textId="14E3FEDC" w:rsidR="00CD2478" w:rsidRDefault="00D940AF" w:rsidP="00CD2478">
      <w:pPr>
        <w:rPr>
          <w:lang w:val="en-US"/>
        </w:rPr>
      </w:pPr>
      <w:r w:rsidRPr="00D940AF">
        <w:rPr>
          <w:lang w:val="en-US"/>
        </w:rPr>
        <w:t>The IMS data channel interaction with supplementary services needs to be defined for new 3GPP TS 24.186.</w:t>
      </w:r>
    </w:p>
    <w:p w14:paraId="09B50662" w14:textId="77777777" w:rsidR="00D940AF" w:rsidRPr="006B5418" w:rsidRDefault="00D940AF" w:rsidP="00CD2478">
      <w:pPr>
        <w:rPr>
          <w:lang w:val="en-US"/>
        </w:rPr>
      </w:pPr>
    </w:p>
    <w:p w14:paraId="3D17A665" w14:textId="413C3558" w:rsidR="00CD2478" w:rsidRPr="006B5418" w:rsidRDefault="00D940AF" w:rsidP="00CD2478">
      <w:pPr>
        <w:pStyle w:val="CRCoverPage"/>
        <w:rPr>
          <w:b/>
          <w:lang w:val="en-US"/>
        </w:rPr>
      </w:pPr>
      <w:r>
        <w:rPr>
          <w:b/>
          <w:lang w:val="en-US"/>
        </w:rPr>
        <w:t>3</w:t>
      </w:r>
      <w:r w:rsidR="00CD2478" w:rsidRPr="006B5418">
        <w:rPr>
          <w:b/>
          <w:lang w:val="en-US"/>
        </w:rPr>
        <w:t>. Proposal</w:t>
      </w:r>
    </w:p>
    <w:p w14:paraId="4F574AD4" w14:textId="4BF403EC" w:rsidR="00CD2478" w:rsidRPr="006B5418" w:rsidRDefault="00E311F6" w:rsidP="00CD2478">
      <w:pPr>
        <w:rPr>
          <w:lang w:val="en-US"/>
        </w:rPr>
      </w:pPr>
      <w:r>
        <w:rPr>
          <w:lang w:val="en-US"/>
        </w:rPr>
        <w:t>It is proposed to agree the following changes to 3GPP TS</w:t>
      </w:r>
      <w:r>
        <w:rPr>
          <w:rFonts w:hint="eastAsia"/>
          <w:lang w:val="en-US" w:eastAsia="zh-CN"/>
        </w:rPr>
        <w:t xml:space="preserve"> 24</w:t>
      </w:r>
      <w:r>
        <w:rPr>
          <w:lang w:val="en-US"/>
        </w:rPr>
        <w:t>.</w:t>
      </w:r>
      <w:r>
        <w:rPr>
          <w:rFonts w:hint="eastAsia"/>
          <w:lang w:val="en-US" w:eastAsia="zh-CN"/>
        </w:rPr>
        <w:t xml:space="preserve">186 </w:t>
      </w:r>
      <w:r>
        <w:rPr>
          <w:lang w:val="en-US"/>
        </w:rPr>
        <w:t>v0.</w:t>
      </w:r>
      <w:r>
        <w:rPr>
          <w:lang w:val="en-US" w:eastAsia="zh-CN"/>
        </w:rPr>
        <w:t>2</w:t>
      </w:r>
      <w:r>
        <w:rPr>
          <w:lang w:val="en-US"/>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3914DB0A" w14:textId="746A0DA0" w:rsidR="00C21836" w:rsidRPr="00BA0CDD" w:rsidRDefault="00C21836" w:rsidP="00BA0CDD">
      <w:bookmarkStart w:id="1" w:name="_Hlk61529092"/>
    </w:p>
    <w:p w14:paraId="598D1A54" w14:textId="234972C4" w:rsidR="001C1643" w:rsidRDefault="001C1643" w:rsidP="001C1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262C">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of</w:t>
      </w:r>
      <w:r w:rsidRPr="0042466D">
        <w:rPr>
          <w:rFonts w:ascii="Arial" w:hAnsi="Arial" w:cs="Arial"/>
          <w:color w:val="FF0000"/>
          <w:sz w:val="28"/>
          <w:szCs w:val="28"/>
          <w:lang w:val="en-US"/>
        </w:rPr>
        <w:t xml:space="preserve"> change * * * </w:t>
      </w:r>
    </w:p>
    <w:p w14:paraId="6FED358F" w14:textId="77777777" w:rsidR="00153CD7" w:rsidRPr="004D3578" w:rsidRDefault="00153CD7" w:rsidP="00153CD7">
      <w:pPr>
        <w:pStyle w:val="2"/>
        <w:snapToGrid w:val="0"/>
      </w:pPr>
      <w:bookmarkStart w:id="2" w:name="_Toc136266615"/>
      <w:bookmarkEnd w:id="1"/>
      <w:r w:rsidRPr="004D3578">
        <w:t>3.</w:t>
      </w:r>
      <w:r>
        <w:rPr>
          <w:rFonts w:hint="eastAsia"/>
          <w:lang w:eastAsia="zh-CN"/>
        </w:rPr>
        <w:t>2</w:t>
      </w:r>
      <w:r w:rsidRPr="004D3578">
        <w:tab/>
        <w:t>Abbreviations</w:t>
      </w:r>
      <w:bookmarkEnd w:id="2"/>
    </w:p>
    <w:p w14:paraId="7A2C8FE7" w14:textId="77777777" w:rsidR="00153CD7" w:rsidRDefault="00153CD7" w:rsidP="00153CD7">
      <w:pPr>
        <w:keepNext/>
        <w:snapToGrid w:val="0"/>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0BA6919" w14:textId="25E4C079" w:rsidR="004814DC" w:rsidRDefault="00153CD7" w:rsidP="00153CD7">
      <w:pPr>
        <w:pStyle w:val="EW"/>
        <w:rPr>
          <w:ins w:id="3" w:author="HW" w:date="2023-08-14T16:56:00Z"/>
        </w:rPr>
      </w:pPr>
      <w:r w:rsidRPr="00DF18AB">
        <w:t>AS</w:t>
      </w:r>
      <w:r w:rsidRPr="00DF18AB">
        <w:tab/>
        <w:t>Application Server</w:t>
      </w:r>
    </w:p>
    <w:p w14:paraId="53B8B1C1" w14:textId="44F77D07" w:rsidR="00515D9D" w:rsidRPr="002E52B9" w:rsidRDefault="00515D9D" w:rsidP="00153CD7">
      <w:pPr>
        <w:pStyle w:val="EW"/>
        <w:rPr>
          <w:lang w:eastAsia="zh-CN"/>
        </w:rPr>
      </w:pPr>
      <w:ins w:id="4" w:author="HW" w:date="2023-08-14T16:56:00Z">
        <w:r>
          <w:rPr>
            <w:rFonts w:hint="eastAsia"/>
            <w:lang w:eastAsia="zh-CN"/>
          </w:rPr>
          <w:t>C</w:t>
        </w:r>
        <w:r>
          <w:rPr>
            <w:lang w:eastAsia="zh-CN"/>
          </w:rPr>
          <w:t>H</w:t>
        </w:r>
        <w:r>
          <w:rPr>
            <w:lang w:eastAsia="zh-CN"/>
          </w:rPr>
          <w:tab/>
          <w:t>Call Hold</w:t>
        </w:r>
      </w:ins>
    </w:p>
    <w:p w14:paraId="30342E84" w14:textId="65845440" w:rsidR="004814DC" w:rsidRDefault="00153CD7" w:rsidP="00153CD7">
      <w:pPr>
        <w:pStyle w:val="EW"/>
        <w:rPr>
          <w:ins w:id="5" w:author="HW" w:date="2023-08-14T16:57:00Z"/>
        </w:rPr>
      </w:pPr>
      <w:r w:rsidRPr="00DF18AB">
        <w:t>CN</w:t>
      </w:r>
      <w:r w:rsidRPr="00DF18AB">
        <w:tab/>
        <w:t>Core Network</w:t>
      </w:r>
    </w:p>
    <w:p w14:paraId="20A10BDF" w14:textId="249CB007" w:rsidR="00515D9D" w:rsidRDefault="00515D9D" w:rsidP="00153CD7">
      <w:pPr>
        <w:pStyle w:val="EW"/>
        <w:rPr>
          <w:lang w:eastAsia="zh-CN"/>
        </w:rPr>
      </w:pPr>
      <w:ins w:id="6" w:author="HW" w:date="2023-08-14T16:57:00Z">
        <w:r>
          <w:rPr>
            <w:rFonts w:hint="eastAsia"/>
            <w:lang w:eastAsia="zh-CN"/>
          </w:rPr>
          <w:t>C</w:t>
        </w:r>
        <w:r>
          <w:rPr>
            <w:lang w:eastAsia="zh-CN"/>
          </w:rPr>
          <w:t>W</w:t>
        </w:r>
        <w:r>
          <w:rPr>
            <w:lang w:eastAsia="zh-CN"/>
          </w:rPr>
          <w:tab/>
          <w:t>Call Waiting</w:t>
        </w:r>
      </w:ins>
    </w:p>
    <w:p w14:paraId="786EEEAF" w14:textId="29F8734D" w:rsidR="00C41B1A" w:rsidRPr="00DF18AB" w:rsidRDefault="00153CD7" w:rsidP="00153CD7">
      <w:pPr>
        <w:pStyle w:val="EW"/>
        <w:rPr>
          <w:lang w:eastAsia="zh-CN"/>
        </w:rPr>
      </w:pPr>
      <w:r>
        <w:rPr>
          <w:rFonts w:hint="eastAsia"/>
          <w:lang w:eastAsia="zh-CN"/>
        </w:rPr>
        <w:t>DC</w:t>
      </w:r>
      <w:r w:rsidRPr="00DF18AB">
        <w:tab/>
      </w:r>
      <w:r>
        <w:t>Data Channel</w:t>
      </w:r>
    </w:p>
    <w:p w14:paraId="228837F7" w14:textId="77777777" w:rsidR="00153CD7" w:rsidRPr="00DF18AB" w:rsidRDefault="00153CD7" w:rsidP="00153CD7">
      <w:pPr>
        <w:pStyle w:val="EW"/>
      </w:pPr>
      <w:r w:rsidRPr="00DF18AB">
        <w:t>IM</w:t>
      </w:r>
      <w:r w:rsidRPr="00DF18AB">
        <w:tab/>
        <w:t>IP Multimedia</w:t>
      </w:r>
    </w:p>
    <w:p w14:paraId="7C39B416" w14:textId="744037DE" w:rsidR="009E2834" w:rsidRPr="00DF18AB" w:rsidRDefault="00153CD7" w:rsidP="00153CD7">
      <w:pPr>
        <w:pStyle w:val="EW"/>
        <w:rPr>
          <w:lang w:eastAsia="zh-CN"/>
        </w:rPr>
      </w:pPr>
      <w:r w:rsidRPr="00DF18AB">
        <w:t>IMS</w:t>
      </w:r>
      <w:r w:rsidRPr="00DF18AB">
        <w:tab/>
        <w:t>IP Multimedia Core Network Subsystem</w:t>
      </w:r>
    </w:p>
    <w:p w14:paraId="70F5BE0F" w14:textId="7EFCD80F" w:rsidR="00F22105" w:rsidRPr="00DF18AB" w:rsidRDefault="00153CD7" w:rsidP="00153CD7">
      <w:pPr>
        <w:pStyle w:val="EW"/>
        <w:rPr>
          <w:lang w:eastAsia="zh-CN"/>
        </w:rPr>
      </w:pPr>
      <w:r w:rsidRPr="00DF18AB">
        <w:t>UE</w:t>
      </w:r>
      <w:r w:rsidRPr="00DF18AB">
        <w:tab/>
        <w:t>User Equipment</w:t>
      </w:r>
    </w:p>
    <w:p w14:paraId="3284FCE5" w14:textId="3DD46EBC" w:rsidR="001C1643" w:rsidRDefault="001C1643" w:rsidP="001C1643">
      <w:pPr>
        <w:rPr>
          <w:rFonts w:eastAsia="宋体"/>
          <w:noProof/>
        </w:rPr>
      </w:pPr>
    </w:p>
    <w:p w14:paraId="19A8F5EB" w14:textId="01EF0720" w:rsidR="00565C7F" w:rsidRDefault="00565C7F" w:rsidP="001C1643">
      <w:pPr>
        <w:rPr>
          <w:rFonts w:eastAsia="宋体"/>
          <w:noProof/>
        </w:rPr>
      </w:pPr>
    </w:p>
    <w:p w14:paraId="3E907F75" w14:textId="3D3F702D" w:rsidR="00565C7F" w:rsidRDefault="00565C7F" w:rsidP="00565C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F39AE">
        <w:rPr>
          <w:rFonts w:ascii="Arial" w:hAnsi="Arial" w:cs="Arial"/>
          <w:color w:val="FF0000"/>
          <w:sz w:val="28"/>
          <w:szCs w:val="28"/>
          <w:lang w:val="en-US" w:eastAsia="zh-CN"/>
        </w:rPr>
        <w:t>Secon</w:t>
      </w:r>
      <w:r>
        <w:rPr>
          <w:rFonts w:ascii="Arial" w:hAnsi="Arial" w:cs="Arial"/>
          <w:color w:val="FF0000"/>
          <w:sz w:val="28"/>
          <w:szCs w:val="28"/>
          <w:lang w:val="en-US" w:eastAsia="zh-CN"/>
        </w:rPr>
        <w:t>d of</w:t>
      </w:r>
      <w:r w:rsidRPr="0042466D">
        <w:rPr>
          <w:rFonts w:ascii="Arial" w:hAnsi="Arial" w:cs="Arial"/>
          <w:color w:val="FF0000"/>
          <w:sz w:val="28"/>
          <w:szCs w:val="28"/>
          <w:lang w:val="en-US"/>
        </w:rPr>
        <w:t xml:space="preserve"> change * * * </w:t>
      </w:r>
    </w:p>
    <w:p w14:paraId="0B87205A" w14:textId="77777777" w:rsidR="00202A7D" w:rsidRDefault="00202A7D" w:rsidP="00202A7D">
      <w:pPr>
        <w:pStyle w:val="1"/>
        <w:rPr>
          <w:ins w:id="7" w:author="HW" w:date="2023-07-30T09:53:00Z"/>
          <w:rFonts w:eastAsia="等线"/>
          <w:lang w:eastAsia="zh-CN"/>
        </w:rPr>
      </w:pPr>
      <w:ins w:id="8" w:author="HW" w:date="2023-07-30T09:53:00Z">
        <w:r w:rsidRPr="00E36BE0">
          <w:rPr>
            <w:rFonts w:eastAsia="等线" w:hint="eastAsia"/>
            <w:lang w:eastAsia="zh-CN"/>
          </w:rPr>
          <w:lastRenderedPageBreak/>
          <w:t>X</w:t>
        </w:r>
        <w:r w:rsidRPr="00E36BE0">
          <w:rPr>
            <w:rFonts w:eastAsia="等线"/>
            <w:lang w:eastAsia="zh-CN"/>
          </w:rPr>
          <w:t>. Interaction with supplementary services</w:t>
        </w:r>
      </w:ins>
    </w:p>
    <w:p w14:paraId="476A40A6" w14:textId="50C27A94" w:rsidR="00202A7D" w:rsidRPr="00D453CB" w:rsidRDefault="00202A7D" w:rsidP="00202A7D">
      <w:pPr>
        <w:pStyle w:val="2"/>
        <w:snapToGrid w:val="0"/>
        <w:rPr>
          <w:ins w:id="9" w:author="HW" w:date="2023-07-30T09:53:00Z"/>
          <w:rFonts w:eastAsia="等线"/>
          <w:lang w:val="en-US" w:eastAsia="zh-CN"/>
        </w:rPr>
      </w:pPr>
      <w:ins w:id="10" w:author="HW" w:date="2023-07-30T09:53:00Z">
        <w:r w:rsidRPr="00D453CB">
          <w:rPr>
            <w:rFonts w:eastAsia="等线"/>
            <w:lang w:val="en-US" w:eastAsia="zh-CN"/>
          </w:rPr>
          <w:t>X.</w:t>
        </w:r>
      </w:ins>
      <w:ins w:id="11" w:author="HW" w:date="2023-08-14T17:00:00Z">
        <w:r w:rsidR="007759F9">
          <w:rPr>
            <w:rFonts w:eastAsia="等线"/>
            <w:lang w:val="en-US" w:eastAsia="zh-CN"/>
          </w:rPr>
          <w:t>1</w:t>
        </w:r>
      </w:ins>
      <w:ins w:id="12" w:author="HW" w:date="2023-07-30T09:53:00Z">
        <w:r w:rsidRPr="00D453CB">
          <w:rPr>
            <w:rFonts w:eastAsia="等线"/>
            <w:lang w:val="en-US" w:eastAsia="zh-CN"/>
          </w:rPr>
          <w:t xml:space="preserve"> </w:t>
        </w:r>
      </w:ins>
      <w:ins w:id="13" w:author="HW" w:date="2023-08-01T14:54:00Z">
        <w:r w:rsidR="00DC4E23">
          <w:rPr>
            <w:rFonts w:eastAsia="等线"/>
            <w:lang w:val="en-US" w:eastAsia="zh-CN"/>
          </w:rPr>
          <w:t>C</w:t>
        </w:r>
      </w:ins>
      <w:ins w:id="14" w:author="HW" w:date="2023-08-14T16:57:00Z">
        <w:r w:rsidR="00BE718C">
          <w:rPr>
            <w:rFonts w:eastAsia="等线"/>
            <w:lang w:val="en-US" w:eastAsia="zh-CN"/>
          </w:rPr>
          <w:t>all Hold</w:t>
        </w:r>
      </w:ins>
      <w:ins w:id="15" w:author="HW" w:date="2023-07-30T09:53:00Z">
        <w:r w:rsidRPr="00D453CB">
          <w:rPr>
            <w:rFonts w:eastAsia="等线"/>
            <w:lang w:val="en-US" w:eastAsia="zh-CN"/>
          </w:rPr>
          <w:t xml:space="preserve"> (</w:t>
        </w:r>
      </w:ins>
      <w:ins w:id="16" w:author="HW" w:date="2023-08-01T14:55:00Z">
        <w:r w:rsidR="00DC4E23">
          <w:rPr>
            <w:rFonts w:eastAsia="等线"/>
            <w:lang w:val="en-US" w:eastAsia="zh-CN"/>
          </w:rPr>
          <w:t>C</w:t>
        </w:r>
      </w:ins>
      <w:ins w:id="17" w:author="HW" w:date="2023-08-14T16:57:00Z">
        <w:r w:rsidR="00BE718C">
          <w:rPr>
            <w:rFonts w:eastAsia="等线"/>
            <w:lang w:val="en-US" w:eastAsia="zh-CN"/>
          </w:rPr>
          <w:t>H</w:t>
        </w:r>
      </w:ins>
      <w:ins w:id="18" w:author="HW" w:date="2023-07-30T09:53:00Z">
        <w:r w:rsidRPr="00D453CB">
          <w:rPr>
            <w:rFonts w:eastAsia="等线"/>
            <w:lang w:val="en-US" w:eastAsia="zh-CN"/>
          </w:rPr>
          <w:t>)</w:t>
        </w:r>
      </w:ins>
    </w:p>
    <w:p w14:paraId="691055F9" w14:textId="77777777" w:rsidR="00994AA7" w:rsidRDefault="00994AA7" w:rsidP="00994AA7">
      <w:pPr>
        <w:spacing w:afterLines="50" w:after="120"/>
        <w:rPr>
          <w:ins w:id="19" w:author="HW" w:date="2023-08-14T16:58:00Z"/>
          <w:bCs/>
          <w:lang w:eastAsia="zh-CN"/>
        </w:rPr>
      </w:pPr>
      <w:ins w:id="20" w:author="HW" w:date="2023-08-14T16:58:00Z">
        <w:r w:rsidRPr="003F077B">
          <w:rPr>
            <w:bCs/>
            <w:lang w:eastAsia="zh-CN"/>
          </w:rPr>
          <w:t>The CH service enables a user to suspend the reception of media stream(s) of an established IP multimedia session, and resume the media stream(s) at a later time.</w:t>
        </w:r>
        <w:r>
          <w:rPr>
            <w:bCs/>
            <w:lang w:eastAsia="zh-CN"/>
          </w:rPr>
          <w:t xml:space="preserve"> </w:t>
        </w:r>
      </w:ins>
    </w:p>
    <w:p w14:paraId="518AFCD7" w14:textId="72D85099" w:rsidR="005C30F3" w:rsidRPr="00E14A73" w:rsidRDefault="00994AA7" w:rsidP="00994AA7">
      <w:pPr>
        <w:spacing w:afterLines="50" w:after="120"/>
        <w:rPr>
          <w:ins w:id="21" w:author="HW" w:date="2023-08-01T16:12:00Z"/>
          <w:bCs/>
          <w:lang w:eastAsia="zh-CN"/>
        </w:rPr>
      </w:pPr>
      <w:ins w:id="22" w:author="HW" w:date="2023-08-14T16:58:00Z">
        <w:r>
          <w:rPr>
            <w:bCs/>
            <w:lang w:eastAsia="zh-CN"/>
          </w:rPr>
          <w:t>It’s the application data that is transmitted over the data channels, and it’s possible that there are still application data transmitted when audio and video media are suspended. So, it’s suggested that when the CH service is triggered, it does not suspend and resume the data over data channel</w:t>
        </w:r>
        <w:r w:rsidR="00A1324B">
          <w:rPr>
            <w:bCs/>
            <w:lang w:eastAsia="zh-CN"/>
          </w:rPr>
          <w:t xml:space="preserve"> and le</w:t>
        </w:r>
      </w:ins>
      <w:ins w:id="23" w:author="HW" w:date="2023-08-14T16:59:00Z">
        <w:r w:rsidR="00A209EC">
          <w:rPr>
            <w:bCs/>
            <w:lang w:eastAsia="zh-CN"/>
          </w:rPr>
          <w:t>aves</w:t>
        </w:r>
      </w:ins>
      <w:ins w:id="24" w:author="HW" w:date="2023-08-14T16:58:00Z">
        <w:r w:rsidR="00A1324B">
          <w:rPr>
            <w:bCs/>
            <w:lang w:eastAsia="zh-CN"/>
          </w:rPr>
          <w:t xml:space="preserve"> the flexibility to the application layer</w:t>
        </w:r>
        <w:r>
          <w:rPr>
            <w:bCs/>
            <w:lang w:eastAsia="zh-CN"/>
          </w:rPr>
          <w:t>.</w:t>
        </w:r>
      </w:ins>
    </w:p>
    <w:p w14:paraId="56C9DB32" w14:textId="6CB00C3F" w:rsidR="00202A7D" w:rsidRDefault="00202A7D" w:rsidP="00202A7D">
      <w:pPr>
        <w:rPr>
          <w:ins w:id="25" w:author="HW" w:date="2023-08-14T16:57:00Z"/>
          <w:rFonts w:eastAsia="宋体"/>
          <w:noProof/>
        </w:rPr>
      </w:pPr>
    </w:p>
    <w:p w14:paraId="06A044BC" w14:textId="2EDBF33A" w:rsidR="00BE718C" w:rsidRPr="00D453CB" w:rsidRDefault="00BE718C" w:rsidP="00BE718C">
      <w:pPr>
        <w:pStyle w:val="2"/>
        <w:snapToGrid w:val="0"/>
        <w:rPr>
          <w:ins w:id="26" w:author="HW" w:date="2023-08-14T16:57:00Z"/>
          <w:rFonts w:eastAsia="等线"/>
          <w:lang w:val="en-US" w:eastAsia="zh-CN"/>
        </w:rPr>
      </w:pPr>
      <w:ins w:id="27" w:author="HW" w:date="2023-08-14T16:57:00Z">
        <w:r w:rsidRPr="00D453CB">
          <w:rPr>
            <w:rFonts w:eastAsia="等线"/>
            <w:lang w:val="en-US" w:eastAsia="zh-CN"/>
          </w:rPr>
          <w:t>X.</w:t>
        </w:r>
      </w:ins>
      <w:ins w:id="28" w:author="HW" w:date="2023-08-14T17:00:00Z">
        <w:r w:rsidR="007759F9">
          <w:rPr>
            <w:rFonts w:eastAsia="等线"/>
            <w:lang w:val="en-US" w:eastAsia="zh-CN"/>
          </w:rPr>
          <w:t>2</w:t>
        </w:r>
      </w:ins>
      <w:ins w:id="29" w:author="HW" w:date="2023-08-14T16:57:00Z">
        <w:r w:rsidRPr="00D453CB">
          <w:rPr>
            <w:rFonts w:eastAsia="等线"/>
            <w:lang w:val="en-US" w:eastAsia="zh-CN"/>
          </w:rPr>
          <w:t xml:space="preserve"> </w:t>
        </w:r>
        <w:r>
          <w:rPr>
            <w:rFonts w:eastAsia="等线"/>
            <w:lang w:val="en-US" w:eastAsia="zh-CN"/>
          </w:rPr>
          <w:t xml:space="preserve">Call </w:t>
        </w:r>
        <w:r w:rsidR="00701D50">
          <w:rPr>
            <w:rFonts w:eastAsia="等线"/>
            <w:lang w:val="en-US" w:eastAsia="zh-CN"/>
          </w:rPr>
          <w:t>Waiting</w:t>
        </w:r>
        <w:r w:rsidRPr="00D453CB">
          <w:rPr>
            <w:rFonts w:eastAsia="等线"/>
            <w:lang w:val="en-US" w:eastAsia="zh-CN"/>
          </w:rPr>
          <w:t xml:space="preserve"> (</w:t>
        </w:r>
        <w:r>
          <w:rPr>
            <w:rFonts w:eastAsia="等线"/>
            <w:lang w:val="en-US" w:eastAsia="zh-CN"/>
          </w:rPr>
          <w:t>C</w:t>
        </w:r>
        <w:r w:rsidR="00701D50">
          <w:rPr>
            <w:rFonts w:eastAsia="等线"/>
            <w:lang w:val="en-US" w:eastAsia="zh-CN"/>
          </w:rPr>
          <w:t>W</w:t>
        </w:r>
        <w:r w:rsidRPr="00D453CB">
          <w:rPr>
            <w:rFonts w:eastAsia="等线"/>
            <w:lang w:val="en-US" w:eastAsia="zh-CN"/>
          </w:rPr>
          <w:t>)</w:t>
        </w:r>
      </w:ins>
    </w:p>
    <w:p w14:paraId="6F858568" w14:textId="77777777" w:rsidR="00C8507C" w:rsidRDefault="00C8507C" w:rsidP="00C8507C">
      <w:pPr>
        <w:spacing w:afterLines="50" w:after="120"/>
        <w:rPr>
          <w:ins w:id="30" w:author="HW" w:date="2023-08-14T17:00:00Z"/>
        </w:rPr>
      </w:pPr>
      <w:ins w:id="31" w:author="HW" w:date="2023-08-14T17:00:00Z">
        <w:r w:rsidRPr="00A666E1">
          <w:t>The Communication Waiting (CW) service enables a UE to be informed that</w:t>
        </w:r>
        <w:r>
          <w:t xml:space="preserve"> no</w:t>
        </w:r>
        <w:r w:rsidRPr="00A666E1">
          <w:t xml:space="preserve"> resources are available for an incoming communication. The user then has the choice of accepting, rejecting or ignoring the </w:t>
        </w:r>
        <w:r>
          <w:t>incoming communication</w:t>
        </w:r>
        <w:r w:rsidRPr="00A666E1">
          <w:t xml:space="preserve"> (as per basic </w:t>
        </w:r>
        <w:r>
          <w:t>communication</w:t>
        </w:r>
        <w:r w:rsidRPr="00A666E1">
          <w:t xml:space="preserve"> procedures).</w:t>
        </w:r>
      </w:ins>
    </w:p>
    <w:p w14:paraId="7251AB86" w14:textId="08C3A6CC" w:rsidR="00E728E3" w:rsidRDefault="00C8507C" w:rsidP="00C8507C">
      <w:pPr>
        <w:adjustRightInd w:val="0"/>
        <w:snapToGrid w:val="0"/>
        <w:rPr>
          <w:ins w:id="32" w:author="HW" w:date="2023-08-14T17:00:00Z"/>
          <w:bCs/>
          <w:lang w:eastAsia="zh-CN"/>
        </w:rPr>
      </w:pPr>
      <w:ins w:id="33" w:author="HW" w:date="2023-08-14T17:00:00Z">
        <w:r>
          <w:rPr>
            <w:bCs/>
            <w:lang w:eastAsia="zh-CN"/>
          </w:rPr>
          <w:t>The media negotiation of data channel could be performed between the two communication parties with audio or/and video media.</w:t>
        </w:r>
      </w:ins>
    </w:p>
    <w:p w14:paraId="54E28CEA" w14:textId="77777777" w:rsidR="00704C9B" w:rsidRPr="00721DE5" w:rsidRDefault="00704C9B" w:rsidP="00C8507C">
      <w:pPr>
        <w:adjustRightInd w:val="0"/>
        <w:snapToGrid w:val="0"/>
        <w:rPr>
          <w:rFonts w:eastAsia="等线"/>
        </w:rPr>
      </w:pPr>
    </w:p>
    <w:p w14:paraId="32E6BAA1" w14:textId="77777777" w:rsidR="001C1643" w:rsidRPr="001C1643" w:rsidRDefault="001C1643" w:rsidP="001C1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1C1643">
        <w:rPr>
          <w:rFonts w:ascii="Arial" w:eastAsia="宋体" w:hAnsi="Arial" w:cs="Arial"/>
          <w:color w:val="FF0000"/>
          <w:sz w:val="28"/>
          <w:szCs w:val="28"/>
          <w:lang w:val="en-US"/>
        </w:rPr>
        <w:t xml:space="preserve">* * * * </w:t>
      </w:r>
      <w:r w:rsidRPr="001C1643">
        <w:rPr>
          <w:rFonts w:ascii="Arial" w:eastAsia="宋体" w:hAnsi="Arial" w:cs="Arial"/>
          <w:color w:val="FF0000"/>
          <w:sz w:val="28"/>
          <w:szCs w:val="28"/>
          <w:lang w:val="en-US" w:eastAsia="zh-CN"/>
        </w:rPr>
        <w:t>End of</w:t>
      </w:r>
      <w:r w:rsidRPr="001C1643">
        <w:rPr>
          <w:rFonts w:ascii="Arial" w:eastAsia="宋体" w:hAnsi="Arial" w:cs="Arial"/>
          <w:color w:val="FF0000"/>
          <w:sz w:val="28"/>
          <w:szCs w:val="28"/>
          <w:lang w:val="en-US"/>
        </w:rPr>
        <w:t xml:space="preserve"> changes * * * </w:t>
      </w:r>
    </w:p>
    <w:p w14:paraId="39FEB067" w14:textId="77777777" w:rsidR="00224017" w:rsidRPr="006B5418" w:rsidRDefault="00224017" w:rsidP="00CD2478">
      <w:pPr>
        <w:rPr>
          <w:lang w:val="en-US"/>
        </w:rPr>
      </w:pPr>
    </w:p>
    <w:sectPr w:rsidR="00224017"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EEDC6" w14:textId="77777777" w:rsidR="002D049A" w:rsidRDefault="002D049A">
      <w:r>
        <w:separator/>
      </w:r>
    </w:p>
  </w:endnote>
  <w:endnote w:type="continuationSeparator" w:id="0">
    <w:p w14:paraId="28CE1C7B" w14:textId="77777777" w:rsidR="002D049A" w:rsidRDefault="002D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E5C8C" w14:textId="77777777" w:rsidR="002D049A" w:rsidRDefault="002D049A">
      <w:r>
        <w:separator/>
      </w:r>
    </w:p>
  </w:footnote>
  <w:footnote w:type="continuationSeparator" w:id="0">
    <w:p w14:paraId="707B5383" w14:textId="77777777" w:rsidR="002D049A" w:rsidRDefault="002D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622DD5"/>
    <w:multiLevelType w:val="hybridMultilevel"/>
    <w:tmpl w:val="F2880FB8"/>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BE1CFD"/>
    <w:multiLevelType w:val="hybridMultilevel"/>
    <w:tmpl w:val="8E9C928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E907E5"/>
    <w:multiLevelType w:val="hybridMultilevel"/>
    <w:tmpl w:val="39B439B4"/>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54"/>
    <w:rsid w:val="00022E4A"/>
    <w:rsid w:val="00023463"/>
    <w:rsid w:val="00032D56"/>
    <w:rsid w:val="0003711D"/>
    <w:rsid w:val="00043245"/>
    <w:rsid w:val="00043E25"/>
    <w:rsid w:val="0004575F"/>
    <w:rsid w:val="00047AB3"/>
    <w:rsid w:val="00062124"/>
    <w:rsid w:val="00066856"/>
    <w:rsid w:val="00070F86"/>
    <w:rsid w:val="00072AAF"/>
    <w:rsid w:val="00072DD2"/>
    <w:rsid w:val="0007446E"/>
    <w:rsid w:val="00096C26"/>
    <w:rsid w:val="000B04AC"/>
    <w:rsid w:val="000B1216"/>
    <w:rsid w:val="000B14A6"/>
    <w:rsid w:val="000B3E9E"/>
    <w:rsid w:val="000C6598"/>
    <w:rsid w:val="000D21C2"/>
    <w:rsid w:val="000D759A"/>
    <w:rsid w:val="000E29DB"/>
    <w:rsid w:val="000F0570"/>
    <w:rsid w:val="000F2C43"/>
    <w:rsid w:val="00100BEA"/>
    <w:rsid w:val="00114EBE"/>
    <w:rsid w:val="00116BDF"/>
    <w:rsid w:val="00130F69"/>
    <w:rsid w:val="0013241F"/>
    <w:rsid w:val="001361A6"/>
    <w:rsid w:val="00142F65"/>
    <w:rsid w:val="00143552"/>
    <w:rsid w:val="00153CD7"/>
    <w:rsid w:val="001726D9"/>
    <w:rsid w:val="001732B6"/>
    <w:rsid w:val="00182401"/>
    <w:rsid w:val="00182DC3"/>
    <w:rsid w:val="00183134"/>
    <w:rsid w:val="00191E6B"/>
    <w:rsid w:val="00193351"/>
    <w:rsid w:val="001A7D50"/>
    <w:rsid w:val="001B5C2B"/>
    <w:rsid w:val="001B77E2"/>
    <w:rsid w:val="001C1643"/>
    <w:rsid w:val="001C3B24"/>
    <w:rsid w:val="001D25E6"/>
    <w:rsid w:val="001D4C82"/>
    <w:rsid w:val="001E0440"/>
    <w:rsid w:val="001E1DB3"/>
    <w:rsid w:val="001E2EB5"/>
    <w:rsid w:val="001E41F3"/>
    <w:rsid w:val="001F151F"/>
    <w:rsid w:val="001F3B42"/>
    <w:rsid w:val="00202A7D"/>
    <w:rsid w:val="00212096"/>
    <w:rsid w:val="002153AE"/>
    <w:rsid w:val="00216490"/>
    <w:rsid w:val="00224017"/>
    <w:rsid w:val="00231568"/>
    <w:rsid w:val="00232FD1"/>
    <w:rsid w:val="00241597"/>
    <w:rsid w:val="0024668B"/>
    <w:rsid w:val="00251EDC"/>
    <w:rsid w:val="00257E1E"/>
    <w:rsid w:val="00275D12"/>
    <w:rsid w:val="0027780F"/>
    <w:rsid w:val="002817E2"/>
    <w:rsid w:val="002A6BBA"/>
    <w:rsid w:val="002B07C6"/>
    <w:rsid w:val="002B1A87"/>
    <w:rsid w:val="002B3C88"/>
    <w:rsid w:val="002C62BD"/>
    <w:rsid w:val="002D049A"/>
    <w:rsid w:val="002D583B"/>
    <w:rsid w:val="002D71F5"/>
    <w:rsid w:val="002E0F7C"/>
    <w:rsid w:val="002E48BE"/>
    <w:rsid w:val="002E52B9"/>
    <w:rsid w:val="002E6115"/>
    <w:rsid w:val="002F4FF2"/>
    <w:rsid w:val="002F6340"/>
    <w:rsid w:val="00303C40"/>
    <w:rsid w:val="00305C60"/>
    <w:rsid w:val="00313B40"/>
    <w:rsid w:val="00315BD4"/>
    <w:rsid w:val="00324E79"/>
    <w:rsid w:val="00330643"/>
    <w:rsid w:val="00334594"/>
    <w:rsid w:val="00350012"/>
    <w:rsid w:val="003509FF"/>
    <w:rsid w:val="003554E8"/>
    <w:rsid w:val="003617F4"/>
    <w:rsid w:val="003658C8"/>
    <w:rsid w:val="00366A63"/>
    <w:rsid w:val="00370766"/>
    <w:rsid w:val="00371954"/>
    <w:rsid w:val="00381FFE"/>
    <w:rsid w:val="00382B4A"/>
    <w:rsid w:val="00383C7B"/>
    <w:rsid w:val="0039050F"/>
    <w:rsid w:val="0039262C"/>
    <w:rsid w:val="00394E81"/>
    <w:rsid w:val="00395158"/>
    <w:rsid w:val="003A59CB"/>
    <w:rsid w:val="003B2CE5"/>
    <w:rsid w:val="003B53F6"/>
    <w:rsid w:val="003B79F5"/>
    <w:rsid w:val="003E29EF"/>
    <w:rsid w:val="003F7512"/>
    <w:rsid w:val="00401225"/>
    <w:rsid w:val="00404401"/>
    <w:rsid w:val="00411094"/>
    <w:rsid w:val="00413493"/>
    <w:rsid w:val="0042182D"/>
    <w:rsid w:val="00435765"/>
    <w:rsid w:val="00435799"/>
    <w:rsid w:val="00436BAB"/>
    <w:rsid w:val="00440825"/>
    <w:rsid w:val="00443403"/>
    <w:rsid w:val="004543E0"/>
    <w:rsid w:val="00463CAD"/>
    <w:rsid w:val="004814DC"/>
    <w:rsid w:val="00494720"/>
    <w:rsid w:val="00497F14"/>
    <w:rsid w:val="004A4BEC"/>
    <w:rsid w:val="004B2454"/>
    <w:rsid w:val="004B45A4"/>
    <w:rsid w:val="004C1E90"/>
    <w:rsid w:val="004D077E"/>
    <w:rsid w:val="004E6CCC"/>
    <w:rsid w:val="0050780D"/>
    <w:rsid w:val="00511527"/>
    <w:rsid w:val="0051277C"/>
    <w:rsid w:val="00515D9D"/>
    <w:rsid w:val="005275CB"/>
    <w:rsid w:val="00542215"/>
    <w:rsid w:val="0054453D"/>
    <w:rsid w:val="0055717D"/>
    <w:rsid w:val="005651FD"/>
    <w:rsid w:val="00565C7F"/>
    <w:rsid w:val="005900B8"/>
    <w:rsid w:val="00592829"/>
    <w:rsid w:val="005943E8"/>
    <w:rsid w:val="0059653F"/>
    <w:rsid w:val="00597BF4"/>
    <w:rsid w:val="005A6150"/>
    <w:rsid w:val="005A634D"/>
    <w:rsid w:val="005B1E0B"/>
    <w:rsid w:val="005B25F0"/>
    <w:rsid w:val="005C11F0"/>
    <w:rsid w:val="005C1F94"/>
    <w:rsid w:val="005C30F3"/>
    <w:rsid w:val="005D2413"/>
    <w:rsid w:val="005D7121"/>
    <w:rsid w:val="005E2C44"/>
    <w:rsid w:val="005F005B"/>
    <w:rsid w:val="0060287A"/>
    <w:rsid w:val="00606094"/>
    <w:rsid w:val="006064AC"/>
    <w:rsid w:val="0061048B"/>
    <w:rsid w:val="00610B8F"/>
    <w:rsid w:val="00627C14"/>
    <w:rsid w:val="00642134"/>
    <w:rsid w:val="00643317"/>
    <w:rsid w:val="006549CF"/>
    <w:rsid w:val="00660308"/>
    <w:rsid w:val="00661116"/>
    <w:rsid w:val="006979A6"/>
    <w:rsid w:val="006B312E"/>
    <w:rsid w:val="006B5418"/>
    <w:rsid w:val="006C3657"/>
    <w:rsid w:val="006C5B53"/>
    <w:rsid w:val="006E21FB"/>
    <w:rsid w:val="006E292A"/>
    <w:rsid w:val="00701D50"/>
    <w:rsid w:val="00704C9B"/>
    <w:rsid w:val="00710497"/>
    <w:rsid w:val="00711DFB"/>
    <w:rsid w:val="00712563"/>
    <w:rsid w:val="00714B2E"/>
    <w:rsid w:val="00721DE5"/>
    <w:rsid w:val="007273F2"/>
    <w:rsid w:val="00727AC1"/>
    <w:rsid w:val="00737F43"/>
    <w:rsid w:val="0074184E"/>
    <w:rsid w:val="007439B9"/>
    <w:rsid w:val="0077189B"/>
    <w:rsid w:val="007737D5"/>
    <w:rsid w:val="007759F9"/>
    <w:rsid w:val="007760E6"/>
    <w:rsid w:val="007938F2"/>
    <w:rsid w:val="007B4183"/>
    <w:rsid w:val="007B512A"/>
    <w:rsid w:val="007C2097"/>
    <w:rsid w:val="007C2F14"/>
    <w:rsid w:val="007C3A86"/>
    <w:rsid w:val="007C7597"/>
    <w:rsid w:val="007E6510"/>
    <w:rsid w:val="007E6991"/>
    <w:rsid w:val="007E7CA0"/>
    <w:rsid w:val="007F0625"/>
    <w:rsid w:val="00814EEC"/>
    <w:rsid w:val="008275AA"/>
    <w:rsid w:val="008302F3"/>
    <w:rsid w:val="00852011"/>
    <w:rsid w:val="00856A30"/>
    <w:rsid w:val="008672D3"/>
    <w:rsid w:val="00870EE7"/>
    <w:rsid w:val="00875CCA"/>
    <w:rsid w:val="00880BB8"/>
    <w:rsid w:val="00883B6F"/>
    <w:rsid w:val="008902BC"/>
    <w:rsid w:val="00890633"/>
    <w:rsid w:val="008A0451"/>
    <w:rsid w:val="008A3244"/>
    <w:rsid w:val="008A3B86"/>
    <w:rsid w:val="008A5E86"/>
    <w:rsid w:val="008A5F08"/>
    <w:rsid w:val="008B72B0"/>
    <w:rsid w:val="008C4325"/>
    <w:rsid w:val="008D2C41"/>
    <w:rsid w:val="008D357F"/>
    <w:rsid w:val="008E4502"/>
    <w:rsid w:val="008E4659"/>
    <w:rsid w:val="008E7FB6"/>
    <w:rsid w:val="008F4443"/>
    <w:rsid w:val="008F5BA7"/>
    <w:rsid w:val="008F686C"/>
    <w:rsid w:val="009156D1"/>
    <w:rsid w:val="00915A10"/>
    <w:rsid w:val="00917C15"/>
    <w:rsid w:val="00920903"/>
    <w:rsid w:val="0093578B"/>
    <w:rsid w:val="00935A70"/>
    <w:rsid w:val="00943DC1"/>
    <w:rsid w:val="00945CB4"/>
    <w:rsid w:val="00961FB1"/>
    <w:rsid w:val="009629FD"/>
    <w:rsid w:val="00963D50"/>
    <w:rsid w:val="0097708D"/>
    <w:rsid w:val="009849DA"/>
    <w:rsid w:val="00986D55"/>
    <w:rsid w:val="00994AA7"/>
    <w:rsid w:val="00996A0F"/>
    <w:rsid w:val="009A097D"/>
    <w:rsid w:val="009B3291"/>
    <w:rsid w:val="009C61B9"/>
    <w:rsid w:val="009C6F8D"/>
    <w:rsid w:val="009C76A3"/>
    <w:rsid w:val="009E137A"/>
    <w:rsid w:val="009E2834"/>
    <w:rsid w:val="009E3297"/>
    <w:rsid w:val="009E617D"/>
    <w:rsid w:val="009F7C5D"/>
    <w:rsid w:val="00A055C2"/>
    <w:rsid w:val="00A07584"/>
    <w:rsid w:val="00A122CA"/>
    <w:rsid w:val="00A1324B"/>
    <w:rsid w:val="00A140DD"/>
    <w:rsid w:val="00A209EC"/>
    <w:rsid w:val="00A2600A"/>
    <w:rsid w:val="00A2613B"/>
    <w:rsid w:val="00A3111C"/>
    <w:rsid w:val="00A32441"/>
    <w:rsid w:val="00A3669C"/>
    <w:rsid w:val="00A41CFE"/>
    <w:rsid w:val="00A44971"/>
    <w:rsid w:val="00A46E59"/>
    <w:rsid w:val="00A47E70"/>
    <w:rsid w:val="00A539A0"/>
    <w:rsid w:val="00A553CF"/>
    <w:rsid w:val="00A713AB"/>
    <w:rsid w:val="00A72DCE"/>
    <w:rsid w:val="00A752C5"/>
    <w:rsid w:val="00A83ECE"/>
    <w:rsid w:val="00A84816"/>
    <w:rsid w:val="00A87C89"/>
    <w:rsid w:val="00A9104D"/>
    <w:rsid w:val="00AA3690"/>
    <w:rsid w:val="00AC00C2"/>
    <w:rsid w:val="00AC6552"/>
    <w:rsid w:val="00AD364E"/>
    <w:rsid w:val="00AD7C25"/>
    <w:rsid w:val="00AE4D95"/>
    <w:rsid w:val="00AE5306"/>
    <w:rsid w:val="00AF16FA"/>
    <w:rsid w:val="00AF6B24"/>
    <w:rsid w:val="00B03597"/>
    <w:rsid w:val="00B04962"/>
    <w:rsid w:val="00B076C6"/>
    <w:rsid w:val="00B169ED"/>
    <w:rsid w:val="00B258BB"/>
    <w:rsid w:val="00B26114"/>
    <w:rsid w:val="00B357DE"/>
    <w:rsid w:val="00B43444"/>
    <w:rsid w:val="00B47938"/>
    <w:rsid w:val="00B53D3B"/>
    <w:rsid w:val="00B57359"/>
    <w:rsid w:val="00B66361"/>
    <w:rsid w:val="00B66D06"/>
    <w:rsid w:val="00B70D58"/>
    <w:rsid w:val="00B72AC8"/>
    <w:rsid w:val="00B91267"/>
    <w:rsid w:val="00B917AC"/>
    <w:rsid w:val="00B9268B"/>
    <w:rsid w:val="00B92835"/>
    <w:rsid w:val="00B9669C"/>
    <w:rsid w:val="00BA0CDD"/>
    <w:rsid w:val="00BA3ACC"/>
    <w:rsid w:val="00BB5DFC"/>
    <w:rsid w:val="00BC0575"/>
    <w:rsid w:val="00BC4BFF"/>
    <w:rsid w:val="00BC7C3B"/>
    <w:rsid w:val="00BD0266"/>
    <w:rsid w:val="00BD279D"/>
    <w:rsid w:val="00BD3B6F"/>
    <w:rsid w:val="00BD70F2"/>
    <w:rsid w:val="00BE4AE1"/>
    <w:rsid w:val="00BE4DF7"/>
    <w:rsid w:val="00BE718C"/>
    <w:rsid w:val="00BF3228"/>
    <w:rsid w:val="00BF39AE"/>
    <w:rsid w:val="00BF3EE8"/>
    <w:rsid w:val="00C0610D"/>
    <w:rsid w:val="00C07D44"/>
    <w:rsid w:val="00C133FF"/>
    <w:rsid w:val="00C15841"/>
    <w:rsid w:val="00C21836"/>
    <w:rsid w:val="00C22F0F"/>
    <w:rsid w:val="00C31593"/>
    <w:rsid w:val="00C356F9"/>
    <w:rsid w:val="00C37922"/>
    <w:rsid w:val="00C415C3"/>
    <w:rsid w:val="00C41B1A"/>
    <w:rsid w:val="00C713E0"/>
    <w:rsid w:val="00C83E4E"/>
    <w:rsid w:val="00C84595"/>
    <w:rsid w:val="00C8507C"/>
    <w:rsid w:val="00C85AD4"/>
    <w:rsid w:val="00C95985"/>
    <w:rsid w:val="00C96EAE"/>
    <w:rsid w:val="00C9780B"/>
    <w:rsid w:val="00CA2EA4"/>
    <w:rsid w:val="00CA7D10"/>
    <w:rsid w:val="00CB1493"/>
    <w:rsid w:val="00CB2389"/>
    <w:rsid w:val="00CC30BB"/>
    <w:rsid w:val="00CC468A"/>
    <w:rsid w:val="00CC5026"/>
    <w:rsid w:val="00CD2478"/>
    <w:rsid w:val="00CD541D"/>
    <w:rsid w:val="00CE22D1"/>
    <w:rsid w:val="00CE4346"/>
    <w:rsid w:val="00CF0EE8"/>
    <w:rsid w:val="00CF39F5"/>
    <w:rsid w:val="00D044C2"/>
    <w:rsid w:val="00D11584"/>
    <w:rsid w:val="00D12FF1"/>
    <w:rsid w:val="00D2053D"/>
    <w:rsid w:val="00D43A6B"/>
    <w:rsid w:val="00D453CB"/>
    <w:rsid w:val="00D51C49"/>
    <w:rsid w:val="00D53BE5"/>
    <w:rsid w:val="00D641A9"/>
    <w:rsid w:val="00D908E8"/>
    <w:rsid w:val="00D93FC4"/>
    <w:rsid w:val="00D940AF"/>
    <w:rsid w:val="00DB72BB"/>
    <w:rsid w:val="00DC2EEA"/>
    <w:rsid w:val="00DC4E23"/>
    <w:rsid w:val="00DD4B3C"/>
    <w:rsid w:val="00DD5E90"/>
    <w:rsid w:val="00DD65B3"/>
    <w:rsid w:val="00DD7C38"/>
    <w:rsid w:val="00DE1E48"/>
    <w:rsid w:val="00E015DE"/>
    <w:rsid w:val="00E159F8"/>
    <w:rsid w:val="00E23A56"/>
    <w:rsid w:val="00E24619"/>
    <w:rsid w:val="00E311F6"/>
    <w:rsid w:val="00E36BE0"/>
    <w:rsid w:val="00E4306D"/>
    <w:rsid w:val="00E61271"/>
    <w:rsid w:val="00E65E8A"/>
    <w:rsid w:val="00E728E3"/>
    <w:rsid w:val="00E90A16"/>
    <w:rsid w:val="00E924C6"/>
    <w:rsid w:val="00E9497F"/>
    <w:rsid w:val="00E949D9"/>
    <w:rsid w:val="00EA15FE"/>
    <w:rsid w:val="00EA66DA"/>
    <w:rsid w:val="00EA76BB"/>
    <w:rsid w:val="00EB006E"/>
    <w:rsid w:val="00EB3FE7"/>
    <w:rsid w:val="00EC0331"/>
    <w:rsid w:val="00EC11EB"/>
    <w:rsid w:val="00EC5431"/>
    <w:rsid w:val="00EC6B6A"/>
    <w:rsid w:val="00ED3D47"/>
    <w:rsid w:val="00ED615C"/>
    <w:rsid w:val="00ED725A"/>
    <w:rsid w:val="00EE01A3"/>
    <w:rsid w:val="00EE6A83"/>
    <w:rsid w:val="00EE7D7C"/>
    <w:rsid w:val="00EE7FCF"/>
    <w:rsid w:val="00EF2676"/>
    <w:rsid w:val="00EF44FB"/>
    <w:rsid w:val="00EF7900"/>
    <w:rsid w:val="00F022B3"/>
    <w:rsid w:val="00F02E5B"/>
    <w:rsid w:val="00F1278B"/>
    <w:rsid w:val="00F13E68"/>
    <w:rsid w:val="00F21CC1"/>
    <w:rsid w:val="00F22105"/>
    <w:rsid w:val="00F23D53"/>
    <w:rsid w:val="00F25D98"/>
    <w:rsid w:val="00F26633"/>
    <w:rsid w:val="00F26950"/>
    <w:rsid w:val="00F300FB"/>
    <w:rsid w:val="00F34816"/>
    <w:rsid w:val="00F40921"/>
    <w:rsid w:val="00F432E2"/>
    <w:rsid w:val="00F71A8C"/>
    <w:rsid w:val="00F7680F"/>
    <w:rsid w:val="00F8239D"/>
    <w:rsid w:val="00F831EE"/>
    <w:rsid w:val="00F86788"/>
    <w:rsid w:val="00FB0A18"/>
    <w:rsid w:val="00FB6386"/>
    <w:rsid w:val="00FB641F"/>
    <w:rsid w:val="00FC4B4B"/>
    <w:rsid w:val="00FC6BF7"/>
    <w:rsid w:val="00FD0C4D"/>
    <w:rsid w:val="00FD29D8"/>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718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313B40"/>
    <w:rPr>
      <w:rFonts w:ascii="Times New Roman" w:hAnsi="Times New Roman"/>
      <w:lang w:eastAsia="en-US"/>
    </w:rPr>
  </w:style>
  <w:style w:type="character" w:customStyle="1" w:styleId="EXChar">
    <w:name w:val="EX Char"/>
    <w:link w:val="EX"/>
    <w:rsid w:val="00313B40"/>
    <w:rPr>
      <w:rFonts w:ascii="Times New Roman" w:hAnsi="Times New Roman"/>
      <w:lang w:eastAsia="en-US"/>
    </w:rPr>
  </w:style>
  <w:style w:type="character" w:customStyle="1" w:styleId="10">
    <w:name w:val="标题 1 字符"/>
    <w:basedOn w:val="a0"/>
    <w:link w:val="1"/>
    <w:rsid w:val="00202A7D"/>
    <w:rPr>
      <w:rFonts w:ascii="Arial" w:hAnsi="Arial"/>
      <w:sz w:val="36"/>
      <w:lang w:eastAsia="en-US"/>
    </w:rPr>
  </w:style>
  <w:style w:type="character" w:customStyle="1" w:styleId="20">
    <w:name w:val="标题 2 字符"/>
    <w:basedOn w:val="a0"/>
    <w:link w:val="2"/>
    <w:rsid w:val="00202A7D"/>
    <w:rPr>
      <w:rFonts w:ascii="Arial" w:hAnsi="Arial"/>
      <w:sz w:val="32"/>
      <w:lang w:eastAsia="en-US"/>
    </w:rPr>
  </w:style>
  <w:style w:type="paragraph" w:styleId="af2">
    <w:name w:val="List Paragraph"/>
    <w:basedOn w:val="a"/>
    <w:uiPriority w:val="34"/>
    <w:qFormat/>
    <w:rsid w:val="007737D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15</cp:revision>
  <cp:lastPrinted>1900-01-01T00:00:00Z</cp:lastPrinted>
  <dcterms:created xsi:type="dcterms:W3CDTF">2023-08-14T08:56:00Z</dcterms:created>
  <dcterms:modified xsi:type="dcterms:W3CDTF">2023-08-14T09:05:00Z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(3)Du31m0dts6uH8CMbsCNBLYu1QJmYrEuwW4nmvaRHYs2BNB352jbf/PDCxa56hj4R5SB2bTrr
+ao+rB3N3LuOmgaozTiisLehsEy7XtDWB0QMp4IweM11PKwE53ebVhCBnmYLgEZJovW6j7o3
xfBmCaaww0eOsGmgXGOqqU7jpj6ENj6T4Yxy3VS/DIuwiUqBXUl9kxPOSx4eEmpA43UpRfwe
XLejTkeUG91mqeR/ke</vt:lpwstr>
  </property>
  <property fmtid="{D5CDD505-2E9C-101B-9397-08002B2CF9AE}" pid="4" name="_2015_ms_pID_7253431">
    <vt:lpwstr>plOQrKdBuAamq/LjViEndiZhbvjdxF7fEKVwYQUtJiI06+le1+odgJ
DLYwpZ+qrmsJD9GEHU3ZMkqWk+36PdApmxzPemPZmiocm4UwmxhpolpVrq9GE77dDEwn8kM+
SBiBmBFS98oQC7Hj8cwpF+uQXeVAW+DDVP/sHa+1qkfceprHO1DXizuJHsF9jLzX0exO8T8c
iHNrJWyRcbvOsolEluSlow+yFYw7IdUtiyHx</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1691999415</vt:lpwstr>
  </property>
</Properties>
</file>